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2523A3DC"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9D6A53">
        <w:rPr>
          <w:rFonts w:ascii="Arial" w:eastAsia="Arial Unicode MS" w:hAnsi="Arial" w:cs="Arial"/>
          <w:b/>
          <w:bCs/>
        </w:rPr>
        <w:t>2207101</w:t>
      </w:r>
    </w:p>
    <w:p w14:paraId="2B01AF54" w14:textId="3F32B911"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sidRPr="009D6A53">
        <w:rPr>
          <w:rFonts w:ascii="Arial" w:hAnsi="Arial" w:cs="Arial"/>
          <w:b/>
          <w:bCs/>
          <w:color w:val="auto"/>
        </w:rPr>
        <w:t xml:space="preserve">(revision of </w:t>
      </w:r>
      <w:r w:rsidR="009D6A53" w:rsidRPr="009D6A53">
        <w:rPr>
          <w:rFonts w:ascii="Arial" w:eastAsia="Arial Unicode MS" w:hAnsi="Arial" w:cs="Arial"/>
          <w:b/>
          <w:bCs/>
          <w:color w:val="auto"/>
        </w:rPr>
        <w:t>S2-2</w:t>
      </w:r>
      <w:r w:rsidR="009D6A53" w:rsidRPr="009D6A53">
        <w:rPr>
          <w:rFonts w:ascii="Arial" w:eastAsia="Arial Unicode MS" w:hAnsi="Arial" w:cs="Arial" w:hint="eastAsia"/>
          <w:b/>
          <w:bCs/>
          <w:color w:val="auto"/>
          <w:lang w:eastAsia="zh-CN"/>
        </w:rPr>
        <w:t>20</w:t>
      </w:r>
      <w:r w:rsidR="009D6A53" w:rsidRPr="009D6A53">
        <w:rPr>
          <w:rFonts w:ascii="Arial" w:eastAsia="Arial Unicode MS" w:hAnsi="Arial" w:cs="Arial"/>
          <w:b/>
          <w:bCs/>
          <w:color w:val="auto"/>
          <w:lang w:eastAsia="zh-CN"/>
        </w:rPr>
        <w:t>6237r04</w:t>
      </w:r>
      <w:r w:rsidR="002B6A04" w:rsidRPr="009D6A53">
        <w:rPr>
          <w:rFonts w:ascii="Arial" w:hAnsi="Arial" w:cs="Arial"/>
          <w:b/>
          <w:bCs/>
          <w:color w:val="auto"/>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6B24530F"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C445F5">
        <w:rPr>
          <w:rFonts w:ascii="Arial" w:eastAsia="宋体" w:hAnsi="Arial" w:cs="Arial" w:hint="eastAsia"/>
          <w:b/>
          <w:lang w:eastAsia="zh-CN"/>
        </w:rPr>
        <w:t>,</w:t>
      </w:r>
      <w:r w:rsidR="00C445F5">
        <w:rPr>
          <w:rFonts w:ascii="Arial" w:eastAsia="宋体" w:hAnsi="Arial" w:cs="Arial"/>
          <w:b/>
          <w:lang w:eastAsia="zh-CN"/>
        </w:rPr>
        <w:t xml:space="preserve"> Huawei</w:t>
      </w:r>
      <w:r w:rsidR="006C1078">
        <w:rPr>
          <w:rFonts w:ascii="Arial" w:eastAsia="宋体" w:hAnsi="Arial" w:cs="Arial"/>
          <w:b/>
          <w:lang w:eastAsia="zh-CN"/>
        </w:rPr>
        <w:t xml:space="preserve">, </w:t>
      </w:r>
      <w:r w:rsidR="006C1078" w:rsidRPr="009D6A53">
        <w:rPr>
          <w:rFonts w:ascii="Arial" w:eastAsia="宋体" w:hAnsi="Arial" w:cs="Arial"/>
          <w:b/>
          <w:lang w:eastAsia="zh-CN"/>
        </w:rPr>
        <w:t>Ericsson</w:t>
      </w:r>
      <w:r w:rsidR="009D6A53">
        <w:rPr>
          <w:rFonts w:ascii="Arial" w:eastAsia="宋体" w:hAnsi="Arial" w:cs="Arial"/>
          <w:b/>
          <w:lang w:eastAsia="zh-CN"/>
        </w:rPr>
        <w:t>, Nokia, Samsung</w:t>
      </w:r>
    </w:p>
    <w:p w14:paraId="492A53F8" w14:textId="61DDF26C"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 xml:space="preserve">23.700-89 </w:t>
      </w:r>
      <w:r w:rsidR="004E0FAB">
        <w:rPr>
          <w:rFonts w:ascii="Arial" w:eastAsia="宋体" w:hAnsi="Arial" w:cs="Arial"/>
          <w:b/>
          <w:lang w:eastAsia="zh-CN"/>
        </w:rPr>
        <w:t>Conclusion</w:t>
      </w:r>
      <w:r w:rsidR="00001E7D">
        <w:rPr>
          <w:rFonts w:ascii="Arial" w:eastAsia="宋体" w:hAnsi="Arial" w:cs="Arial"/>
          <w:b/>
          <w:lang w:eastAsia="zh-CN"/>
        </w:rPr>
        <w:t xml:space="preserve">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2C59687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4E0FAB">
        <w:rPr>
          <w:rFonts w:ascii="Arial" w:hAnsi="Arial" w:cs="Arial"/>
          <w:i/>
        </w:rPr>
        <w:t>Conclusion</w:t>
      </w:r>
      <w:r w:rsidR="00001E7D">
        <w:rPr>
          <w:rFonts w:ascii="Arial" w:hAnsi="Arial" w:cs="Arial"/>
          <w:i/>
        </w:rPr>
        <w:t xml:space="preserve">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045B601A" w:rsidR="00001E7D" w:rsidRPr="00045BFE" w:rsidRDefault="00045BFE" w:rsidP="00001E7D">
      <w:pPr>
        <w:rPr>
          <w:rFonts w:eastAsiaTheme="minorEastAsia"/>
          <w:lang w:eastAsia="zh-CN"/>
        </w:rPr>
      </w:pPr>
      <w:r w:rsidRPr="00045BFE">
        <w:rPr>
          <w:rFonts w:eastAsiaTheme="minorEastAsia" w:hint="eastAsia"/>
          <w:lang w:eastAsia="zh-CN"/>
        </w:rPr>
        <w:t>T</w:t>
      </w:r>
      <w:r w:rsidRPr="00045BFE">
        <w:rPr>
          <w:rFonts w:eastAsiaTheme="minorEastAsia"/>
          <w:lang w:eastAsia="zh-CN"/>
        </w:rPr>
        <w:t>his pape</w:t>
      </w:r>
      <w:r w:rsidRPr="009D6A53">
        <w:rPr>
          <w:rFonts w:eastAsiaTheme="minorEastAsia"/>
          <w:lang w:eastAsia="zh-CN"/>
        </w:rPr>
        <w:t xml:space="preserve">r </w:t>
      </w:r>
      <w:r w:rsidR="00DB7919" w:rsidRPr="009D6A53">
        <w:rPr>
          <w:rFonts w:eastAsiaTheme="minorEastAsia"/>
          <w:lang w:eastAsia="zh-CN"/>
        </w:rPr>
        <w:t xml:space="preserve">proposes to conclude </w:t>
      </w:r>
      <w:r w:rsidRPr="009D6A53">
        <w:rPr>
          <w:rFonts w:eastAsiaTheme="minorEastAsia"/>
          <w:lang w:eastAsia="zh-CN"/>
        </w:rPr>
        <w:t>the</w:t>
      </w:r>
      <w:r w:rsidRPr="00045BFE">
        <w:rPr>
          <w:rFonts w:eastAsiaTheme="minorEastAsia"/>
          <w:lang w:eastAsia="zh-CN"/>
        </w:rPr>
        <w:t xml:space="preserve"> </w:t>
      </w:r>
      <w:r>
        <w:rPr>
          <w:rFonts w:eastAsiaTheme="minorEastAsia"/>
          <w:lang w:eastAsia="zh-CN"/>
        </w:rPr>
        <w:t xml:space="preserve">principles </w:t>
      </w:r>
      <w:r w:rsidRPr="00045BFE">
        <w:rPr>
          <w:rFonts w:eastAsiaTheme="minorEastAsia"/>
          <w:lang w:eastAsia="zh-CN"/>
        </w:rPr>
        <w:t>for KI#1 for FS_AMP in TR23.700-89</w:t>
      </w:r>
      <w:r>
        <w:rPr>
          <w:rFonts w:eastAsiaTheme="minorEastAsia"/>
          <w:lang w:eastAsia="zh-CN"/>
        </w:rPr>
        <w:t xml:space="preserve"> </w:t>
      </w:r>
      <w:r w:rsidR="000D38D2">
        <w:rPr>
          <w:rFonts w:eastAsiaTheme="minorEastAsia"/>
          <w:lang w:eastAsia="zh-CN"/>
        </w:rPr>
        <w:t>for N26-based interwork</w:t>
      </w:r>
      <w:r w:rsidR="000D38D2" w:rsidRPr="008D315F">
        <w:rPr>
          <w:rFonts w:eastAsiaTheme="minorEastAsia"/>
          <w:lang w:eastAsia="zh-CN"/>
        </w:rPr>
        <w:t>ing</w:t>
      </w:r>
      <w:r w:rsidRPr="008D315F">
        <w:rPr>
          <w:rFonts w:eastAsiaTheme="minorEastAsia"/>
          <w:lang w:eastAsia="zh-CN"/>
        </w:rPr>
        <w:t>.</w:t>
      </w:r>
      <w:bookmarkStart w:id="0" w:name="_GoBack"/>
      <w:bookmarkEnd w:id="0"/>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276E4587" w:rsidR="00E14ABD" w:rsidRPr="00807D47" w:rsidRDefault="00E14ABD" w:rsidP="00E14ABD">
      <w:pPr>
        <w:rPr>
          <w:lang w:eastAsia="zh-CN"/>
        </w:rPr>
      </w:pPr>
      <w:r w:rsidRPr="00807D47">
        <w:rPr>
          <w:lang w:eastAsia="zh-CN"/>
        </w:rPr>
        <w:t xml:space="preserve">It is proposed to adopt the following </w:t>
      </w:r>
      <w:r w:rsidR="00045BFE">
        <w:rPr>
          <w:lang w:eastAsia="zh-CN"/>
        </w:rPr>
        <w:t>conclusion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CBE6310" w14:textId="77777777" w:rsidR="009D6A53" w:rsidRPr="009D6A53" w:rsidRDefault="009D6A53" w:rsidP="009D6A53">
      <w:pPr>
        <w:pStyle w:val="2"/>
        <w:rPr>
          <w:ins w:id="1" w:author="S2-2207101" w:date="2022-08-27T11:21:00Z"/>
          <w:lang w:eastAsia="ko-KR"/>
        </w:rPr>
      </w:pPr>
      <w:bookmarkStart w:id="2" w:name="_Toc50130756"/>
      <w:bookmarkStart w:id="3" w:name="_Toc50134070"/>
      <w:bookmarkStart w:id="4" w:name="_Toc50134414"/>
      <w:bookmarkStart w:id="5" w:name="_Toc50557366"/>
      <w:bookmarkStart w:id="6" w:name="_Toc50549052"/>
      <w:bookmarkStart w:id="7" w:name="_Toc55202360"/>
      <w:bookmarkStart w:id="8" w:name="_Toc57209987"/>
      <w:bookmarkStart w:id="9" w:name="_Toc57366378"/>
      <w:bookmarkStart w:id="10" w:name="_Toc68086331"/>
      <w:ins w:id="11" w:author="S2-2207101" w:date="2022-08-27T11:21:00Z">
        <w:r w:rsidRPr="009D6A53">
          <w:t>8.</w:t>
        </w:r>
        <w:r w:rsidRPr="009D6A53">
          <w:rPr>
            <w:rFonts w:eastAsia="宋体"/>
            <w:lang w:eastAsia="zh-CN"/>
          </w:rPr>
          <w:t>1.X</w:t>
        </w:r>
        <w:r w:rsidRPr="009D6A53">
          <w:tab/>
        </w:r>
        <w:bookmarkEnd w:id="2"/>
        <w:bookmarkEnd w:id="3"/>
        <w:bookmarkEnd w:id="4"/>
        <w:bookmarkEnd w:id="5"/>
        <w:bookmarkEnd w:id="6"/>
        <w:bookmarkEnd w:id="7"/>
        <w:bookmarkEnd w:id="8"/>
        <w:bookmarkEnd w:id="9"/>
        <w:bookmarkEnd w:id="10"/>
        <w:r w:rsidRPr="009D6A53">
          <w:t xml:space="preserve">Conclusion Key Issue #1: </w:t>
        </w:r>
        <w:r w:rsidRPr="009D6A53">
          <w:rPr>
            <w:lang w:eastAsia="ko-KR"/>
          </w:rPr>
          <w:t>RFSP Index consistency when UE moves from 5GC to EPC for N26-based interworking</w:t>
        </w:r>
      </w:ins>
    </w:p>
    <w:p w14:paraId="3EEB41F7" w14:textId="77777777" w:rsidR="009D6A53" w:rsidRPr="009D6A53" w:rsidRDefault="009D6A53" w:rsidP="009D6A53">
      <w:pPr>
        <w:rPr>
          <w:ins w:id="12" w:author="S2-2207101" w:date="2022-08-27T11:21:00Z"/>
          <w:rFonts w:eastAsiaTheme="minorEastAsia"/>
          <w:lang w:eastAsia="zh-CN"/>
        </w:rPr>
      </w:pPr>
      <w:ins w:id="13" w:author="S2-2207101" w:date="2022-08-27T11:21:00Z">
        <w:r w:rsidRPr="009D6A53">
          <w:rPr>
            <w:rFonts w:eastAsiaTheme="minorEastAsia"/>
            <w:lang w:eastAsia="zh-CN"/>
          </w:rPr>
          <w:t>The following conclusion are agreed:</w:t>
        </w:r>
      </w:ins>
    </w:p>
    <w:p w14:paraId="624E82CF" w14:textId="77777777" w:rsidR="009D6A53" w:rsidRPr="009D6A53" w:rsidRDefault="009D6A53" w:rsidP="009D6A53">
      <w:pPr>
        <w:pStyle w:val="B1"/>
        <w:rPr>
          <w:ins w:id="14" w:author="S2-2207101" w:date="2022-08-27T11:21:00Z"/>
          <w:lang w:eastAsia="zh-CN"/>
        </w:rPr>
      </w:pPr>
      <w:ins w:id="15" w:author="S2-2207101" w:date="2022-08-27T11:21:00Z">
        <w:r w:rsidRPr="009D6A53">
          <w:rPr>
            <w:lang w:eastAsia="zh-CN"/>
          </w:rPr>
          <w:t>-</w:t>
        </w:r>
        <w:r w:rsidRPr="009D6A53">
          <w:rPr>
            <w:lang w:eastAsia="zh-CN"/>
          </w:rPr>
          <w:tab/>
          <w:t>When a UE moves from 5GC to EPC, the MME sets the "RFSP Index in use" value the same as the value in the UE context received from AMF via N26 if the UE context in AMF also contains a validity period.</w:t>
        </w:r>
      </w:ins>
    </w:p>
    <w:p w14:paraId="78FD367B" w14:textId="77777777" w:rsidR="009D6A53" w:rsidRPr="009D6A53" w:rsidRDefault="009D6A53" w:rsidP="009D6A53">
      <w:pPr>
        <w:pStyle w:val="B1"/>
        <w:rPr>
          <w:ins w:id="16" w:author="S2-2207101" w:date="2022-08-27T11:21:00Z"/>
          <w:lang w:eastAsia="zh-CN"/>
        </w:rPr>
      </w:pPr>
      <w:ins w:id="17" w:author="S2-2207101" w:date="2022-08-27T11:21:00Z">
        <w:r w:rsidRPr="009D6A53">
          <w:rPr>
            <w:lang w:eastAsia="zh-CN"/>
          </w:rPr>
          <w:t>-</w:t>
        </w:r>
        <w:r w:rsidRPr="009D6A53">
          <w:rPr>
            <w:lang w:eastAsia="zh-CN"/>
          </w:rPr>
          <w:tab/>
          <w:t xml:space="preserve">When the validity period expires, the MME re-evaluates the RFSP Index value according to current specification (see </w:t>
        </w:r>
        <w:r w:rsidRPr="009D6A53">
          <w:t>clause 4.3.6 of TS 23.401 [5])</w:t>
        </w:r>
        <w:r w:rsidRPr="009D6A53">
          <w:rPr>
            <w:lang w:eastAsia="zh-CN"/>
          </w:rPr>
          <w:t>.</w:t>
        </w:r>
      </w:ins>
    </w:p>
    <w:p w14:paraId="2520137B" w14:textId="77777777" w:rsidR="009D6A53" w:rsidRPr="009D6A53" w:rsidRDefault="009D6A53" w:rsidP="009D6A53">
      <w:pPr>
        <w:pStyle w:val="B1"/>
        <w:rPr>
          <w:ins w:id="18" w:author="S2-2207101" w:date="2022-08-27T11:21:00Z"/>
          <w:lang w:eastAsia="zh-CN"/>
        </w:rPr>
      </w:pPr>
      <w:ins w:id="19" w:author="S2-2207101" w:date="2022-08-27T11:21:00Z">
        <w:r w:rsidRPr="009D6A53">
          <w:rPr>
            <w:lang w:eastAsia="zh-CN"/>
          </w:rPr>
          <w:t>-</w:t>
        </w:r>
        <w:r w:rsidRPr="009D6A53">
          <w:rPr>
            <w:lang w:eastAsia="zh-CN"/>
          </w:rPr>
          <w:tab/>
          <w:t>The validity period, i.e., "</w:t>
        </w:r>
        <w:r w:rsidRPr="009D6A53">
          <w:t>RFSPinUseExpiryTime"</w:t>
        </w:r>
        <w:r w:rsidRPr="009D6A53">
          <w:rPr>
            <w:lang w:eastAsia="zh-CN"/>
          </w:rPr>
          <w:t xml:space="preserve"> is selected by PCF for a UE. When the PCF for a UE provides the Authorized RFSP Index indicating the UE to move to 4G, it may also provide the value of "</w:t>
        </w:r>
        <w:r w:rsidRPr="009D6A53">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ins>
    </w:p>
    <w:p w14:paraId="5A9826D4" w14:textId="77777777" w:rsidR="009D6A53" w:rsidRPr="009D6A53" w:rsidRDefault="009D6A53" w:rsidP="009D6A53">
      <w:pPr>
        <w:pStyle w:val="B1"/>
        <w:rPr>
          <w:ins w:id="20" w:author="S2-2207101" w:date="2022-08-27T11:21:00Z"/>
          <w:lang w:eastAsia="zh-CN"/>
        </w:rPr>
      </w:pPr>
      <w:ins w:id="21" w:author="S2-2207101" w:date="2022-08-27T11:21:00Z">
        <w:r w:rsidRPr="009D6A53">
          <w:rPr>
            <w:lang w:val="en-US"/>
          </w:rPr>
          <w:t>-</w:t>
        </w:r>
        <w:r w:rsidRPr="009D6A53">
          <w:rPr>
            <w:lang w:val="en-US"/>
          </w:rPr>
          <w:tab/>
        </w:r>
        <w:r w:rsidRPr="009D6A53">
          <w:t xml:space="preserve">When mobility happens between MMEs before the </w:t>
        </w:r>
        <w:r w:rsidRPr="009D6A53">
          <w:rPr>
            <w:lang w:eastAsia="zh-CN"/>
          </w:rPr>
          <w:t>"</w:t>
        </w:r>
        <w:r w:rsidRPr="009D6A53">
          <w:t xml:space="preserve">RFSPinUseExpiryTime" expires, the remaining value of the </w:t>
        </w:r>
        <w:r w:rsidRPr="009D6A53">
          <w:rPr>
            <w:lang w:eastAsia="zh-CN"/>
          </w:rPr>
          <w:t>"</w:t>
        </w:r>
        <w:r w:rsidRPr="009D6A53">
          <w:t>RFSPinUseExpiryTime" should also be sent to the new MME. The new MME handles RFSP Index in the same way as for mobility from the AMF to the MME as described above.</w:t>
        </w:r>
      </w:ins>
    </w:p>
    <w:p w14:paraId="1A16885B" w14:textId="77777777" w:rsidR="009D6A53" w:rsidRPr="00B31DC6" w:rsidRDefault="009D6A53" w:rsidP="009D6A53">
      <w:pPr>
        <w:pStyle w:val="B1"/>
        <w:rPr>
          <w:ins w:id="22" w:author="S2-2207101" w:date="2022-08-27T11:21:00Z"/>
          <w:lang w:eastAsia="zh-CN"/>
        </w:rPr>
      </w:pPr>
      <w:ins w:id="23" w:author="S2-2207101" w:date="2022-08-27T11:21:00Z">
        <w:r w:rsidRPr="009D6A53">
          <w:t>-</w:t>
        </w:r>
        <w:r w:rsidRPr="009D6A53">
          <w:tab/>
          <w:t>When a UE is served by the EPC, there is no use case or requirement to provide updated RFSP Index from 5GC to the EPC.</w:t>
        </w:r>
      </w:ins>
    </w:p>
    <w:p w14:paraId="12E875B2" w14:textId="5C00BF3E" w:rsidR="00546DE9" w:rsidRPr="009D6A53" w:rsidRDefault="00546DE9" w:rsidP="00546DE9">
      <w:pPr>
        <w:rPr>
          <w:rFonts w:eastAsiaTheme="minorEastAsia"/>
          <w:lang w:eastAsia="zh-CN"/>
          <w:rPrChange w:id="24" w:author="S2-2207101" w:date="2022-08-27T11:21:00Z">
            <w:rPr>
              <w:rFonts w:eastAsiaTheme="minorEastAsia"/>
              <w:lang w:eastAsia="zh-CN"/>
            </w:rPr>
          </w:rPrChange>
        </w:rPr>
      </w:pPr>
    </w:p>
    <w:p w14:paraId="0969A62E" w14:textId="77777777" w:rsidR="00546DE9" w:rsidRPr="00466C7F" w:rsidRDefault="00546DE9" w:rsidP="00546DE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p w14:paraId="23B59D8B" w14:textId="77777777" w:rsidR="00546DE9" w:rsidRPr="00546DE9" w:rsidRDefault="00546DE9" w:rsidP="00546DE9">
      <w:pPr>
        <w:rPr>
          <w:rFonts w:eastAsiaTheme="minorEastAsia"/>
          <w:lang w:eastAsia="zh-CN"/>
        </w:rPr>
      </w:pPr>
    </w:p>
    <w:sectPr w:rsidR="00546DE9" w:rsidRPr="00546DE9" w:rsidSect="0002578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0692" w16cex:dateUtc="2022-08-22T2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10D2A9" w16cid:durableId="26AF06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F7D98" w14:textId="77777777" w:rsidR="00597582" w:rsidRDefault="00597582">
      <w:r>
        <w:separator/>
      </w:r>
    </w:p>
    <w:p w14:paraId="7B61FFA4" w14:textId="77777777" w:rsidR="00597582" w:rsidRDefault="00597582"/>
  </w:endnote>
  <w:endnote w:type="continuationSeparator" w:id="0">
    <w:p w14:paraId="033106EE" w14:textId="77777777" w:rsidR="00597582" w:rsidRDefault="00597582">
      <w:r>
        <w:continuationSeparator/>
      </w:r>
    </w:p>
    <w:p w14:paraId="0AE379A8" w14:textId="77777777" w:rsidR="00597582" w:rsidRDefault="00597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EE0D4" w14:textId="77777777" w:rsidR="00597582" w:rsidRDefault="00597582">
      <w:r>
        <w:separator/>
      </w:r>
    </w:p>
    <w:p w14:paraId="7CD410D6" w14:textId="77777777" w:rsidR="00597582" w:rsidRDefault="00597582"/>
  </w:footnote>
  <w:footnote w:type="continuationSeparator" w:id="0">
    <w:p w14:paraId="29D79BBC" w14:textId="77777777" w:rsidR="00597582" w:rsidRDefault="00597582">
      <w:r>
        <w:continuationSeparator/>
      </w:r>
    </w:p>
    <w:p w14:paraId="4F7E3E5B" w14:textId="77777777" w:rsidR="00597582" w:rsidRDefault="005975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15:restartNumberingAfterBreak="0">
    <w:nsid w:val="FFFFFF7C"/>
    <w:multiLevelType w:val="singleLevel"/>
    <w:tmpl w:val="95D8E8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1E6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E6CD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B02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186F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84EF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DA8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9C5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AAA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A70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36897"/>
    <w:multiLevelType w:val="hybridMultilevel"/>
    <w:tmpl w:val="9058EBFC"/>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B3DED866">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37D3B"/>
    <w:multiLevelType w:val="hybridMultilevel"/>
    <w:tmpl w:val="47AE2B0C"/>
    <w:lvl w:ilvl="0" w:tplc="B3DED866">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977488"/>
    <w:multiLevelType w:val="hybridMultilevel"/>
    <w:tmpl w:val="9D9E4A40"/>
    <w:lvl w:ilvl="0" w:tplc="7C3CA27A">
      <w:start w:val="1"/>
      <w:numFmt w:val="bullet"/>
      <w:lvlText w:val="-"/>
      <w:lvlJc w:val="left"/>
      <w:pPr>
        <w:ind w:left="820" w:hanging="420"/>
      </w:pPr>
      <w:rPr>
        <w:rFonts w:ascii="等线" w:eastAsia="等线" w:hAnsi="等线" w:cstheme="minorBidi"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3"/>
  </w:num>
  <w:num w:numId="3">
    <w:abstractNumId w:val="11"/>
  </w:num>
  <w:num w:numId="4">
    <w:abstractNumId w:val="20"/>
  </w:num>
  <w:num w:numId="5">
    <w:abstractNumId w:val="34"/>
  </w:num>
  <w:num w:numId="6">
    <w:abstractNumId w:val="47"/>
  </w:num>
  <w:num w:numId="7">
    <w:abstractNumId w:val="26"/>
  </w:num>
  <w:num w:numId="8">
    <w:abstractNumId w:val="33"/>
  </w:num>
  <w:num w:numId="9">
    <w:abstractNumId w:val="39"/>
  </w:num>
  <w:num w:numId="10">
    <w:abstractNumId w:val="49"/>
  </w:num>
  <w:num w:numId="11">
    <w:abstractNumId w:val="28"/>
  </w:num>
  <w:num w:numId="12">
    <w:abstractNumId w:val="10"/>
  </w:num>
  <w:num w:numId="13">
    <w:abstractNumId w:val="18"/>
  </w:num>
  <w:num w:numId="14">
    <w:abstractNumId w:val="30"/>
  </w:num>
  <w:num w:numId="15">
    <w:abstractNumId w:val="46"/>
  </w:num>
  <w:num w:numId="16">
    <w:abstractNumId w:val="21"/>
  </w:num>
  <w:num w:numId="17">
    <w:abstractNumId w:val="16"/>
  </w:num>
  <w:num w:numId="18">
    <w:abstractNumId w:val="37"/>
  </w:num>
  <w:num w:numId="19">
    <w:abstractNumId w:val="45"/>
  </w:num>
  <w:num w:numId="20">
    <w:abstractNumId w:val="40"/>
  </w:num>
  <w:num w:numId="21">
    <w:abstractNumId w:val="29"/>
  </w:num>
  <w:num w:numId="22">
    <w:abstractNumId w:val="22"/>
  </w:num>
  <w:num w:numId="23">
    <w:abstractNumId w:val="44"/>
  </w:num>
  <w:num w:numId="24">
    <w:abstractNumId w:val="36"/>
  </w:num>
  <w:num w:numId="25">
    <w:abstractNumId w:val="25"/>
  </w:num>
  <w:num w:numId="26">
    <w:abstractNumId w:val="13"/>
  </w:num>
  <w:num w:numId="27">
    <w:abstractNumId w:val="43"/>
  </w:num>
  <w:num w:numId="28">
    <w:abstractNumId w:val="14"/>
  </w:num>
  <w:num w:numId="29">
    <w:abstractNumId w:val="41"/>
  </w:num>
  <w:num w:numId="30">
    <w:abstractNumId w:val="31"/>
  </w:num>
  <w:num w:numId="31">
    <w:abstractNumId w:val="32"/>
  </w:num>
  <w:num w:numId="32">
    <w:abstractNumId w:val="42"/>
  </w:num>
  <w:num w:numId="33">
    <w:abstractNumId w:val="19"/>
  </w:num>
  <w:num w:numId="34">
    <w:abstractNumId w:val="24"/>
  </w:num>
  <w:num w:numId="35">
    <w:abstractNumId w:val="12"/>
  </w:num>
  <w:num w:numId="36">
    <w:abstractNumId w:val="17"/>
  </w:num>
  <w:num w:numId="37">
    <w:abstractNumId w:val="15"/>
  </w:num>
  <w:num w:numId="38">
    <w:abstractNumId w:val="27"/>
  </w:num>
  <w:num w:numId="39">
    <w:abstractNumId w:val="35"/>
  </w:num>
  <w:num w:numId="40">
    <w:abstractNumId w:val="4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2071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578D"/>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5BFE"/>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59F"/>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2EFD"/>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8D2"/>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76D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346"/>
    <w:rsid w:val="001579C5"/>
    <w:rsid w:val="00157A74"/>
    <w:rsid w:val="001604DA"/>
    <w:rsid w:val="00161001"/>
    <w:rsid w:val="00161606"/>
    <w:rsid w:val="001616A1"/>
    <w:rsid w:val="00161B39"/>
    <w:rsid w:val="00161C7E"/>
    <w:rsid w:val="00163C76"/>
    <w:rsid w:val="00163E01"/>
    <w:rsid w:val="00164342"/>
    <w:rsid w:val="00164797"/>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BAD"/>
    <w:rsid w:val="001E3C46"/>
    <w:rsid w:val="001E4DFF"/>
    <w:rsid w:val="001E5252"/>
    <w:rsid w:val="001E5C9E"/>
    <w:rsid w:val="001E643C"/>
    <w:rsid w:val="001E717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448"/>
    <w:rsid w:val="0024488D"/>
    <w:rsid w:val="0024593C"/>
    <w:rsid w:val="002460C3"/>
    <w:rsid w:val="002464B3"/>
    <w:rsid w:val="00246896"/>
    <w:rsid w:val="0024696A"/>
    <w:rsid w:val="00246DE7"/>
    <w:rsid w:val="00247378"/>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1D2"/>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0DA"/>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1AA"/>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3E33"/>
    <w:rsid w:val="00334527"/>
    <w:rsid w:val="003346C4"/>
    <w:rsid w:val="003349DF"/>
    <w:rsid w:val="00335180"/>
    <w:rsid w:val="00335B52"/>
    <w:rsid w:val="00335D2E"/>
    <w:rsid w:val="0034141F"/>
    <w:rsid w:val="00341EE0"/>
    <w:rsid w:val="0034232C"/>
    <w:rsid w:val="00342B45"/>
    <w:rsid w:val="00344012"/>
    <w:rsid w:val="003443EA"/>
    <w:rsid w:val="00344A59"/>
    <w:rsid w:val="00344C05"/>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2E"/>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1021"/>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27C3"/>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0690"/>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0FA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5383"/>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6DE9"/>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582"/>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2D"/>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830"/>
    <w:rsid w:val="00663BF5"/>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078"/>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1A1"/>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19C5"/>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315F"/>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B71"/>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76C"/>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D6A53"/>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4A5E"/>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850"/>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1DC6"/>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366"/>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38C"/>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297"/>
    <w:rsid w:val="00C4043D"/>
    <w:rsid w:val="00C405B7"/>
    <w:rsid w:val="00C41E78"/>
    <w:rsid w:val="00C42557"/>
    <w:rsid w:val="00C433AE"/>
    <w:rsid w:val="00C43418"/>
    <w:rsid w:val="00C43604"/>
    <w:rsid w:val="00C4361F"/>
    <w:rsid w:val="00C439CA"/>
    <w:rsid w:val="00C445F5"/>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2C0C"/>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04E2"/>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B61"/>
    <w:rsid w:val="00CC7F9E"/>
    <w:rsid w:val="00CD02B7"/>
    <w:rsid w:val="00CD0712"/>
    <w:rsid w:val="00CD0B61"/>
    <w:rsid w:val="00CD0E9E"/>
    <w:rsid w:val="00CD1922"/>
    <w:rsid w:val="00CD1DE2"/>
    <w:rsid w:val="00CD20B5"/>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6B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6AB"/>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26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7CD"/>
    <w:rsid w:val="00DB284E"/>
    <w:rsid w:val="00DB295A"/>
    <w:rsid w:val="00DB2F9F"/>
    <w:rsid w:val="00DB322D"/>
    <w:rsid w:val="00DB37E0"/>
    <w:rsid w:val="00DB38B6"/>
    <w:rsid w:val="00DB4D35"/>
    <w:rsid w:val="00DB5A79"/>
    <w:rsid w:val="00DB5B42"/>
    <w:rsid w:val="00DB5B57"/>
    <w:rsid w:val="00DB6FED"/>
    <w:rsid w:val="00DB7919"/>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4437"/>
    <w:rsid w:val="00E45525"/>
    <w:rsid w:val="00E46D77"/>
    <w:rsid w:val="00E46ECD"/>
    <w:rsid w:val="00E46FFA"/>
    <w:rsid w:val="00E47280"/>
    <w:rsid w:val="00E47632"/>
    <w:rsid w:val="00E50E7A"/>
    <w:rsid w:val="00E50E82"/>
    <w:rsid w:val="00E51334"/>
    <w:rsid w:val="00E513C4"/>
    <w:rsid w:val="00E51893"/>
    <w:rsid w:val="00E520DD"/>
    <w:rsid w:val="00E52155"/>
    <w:rsid w:val="00E52E80"/>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6D8"/>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66E0"/>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471"/>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B83"/>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137"/>
    <w:rsid w:val="00F934BB"/>
    <w:rsid w:val="00F9364A"/>
    <w:rsid w:val="00F93893"/>
    <w:rsid w:val="00F9466F"/>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713"/>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DADC78-6ECB-4563-AA4D-C519D966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298</Words>
  <Characters>1700</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S2-2207101</cp:lastModifiedBy>
  <cp:revision>3</cp:revision>
  <cp:lastPrinted>2018-08-13T09:59:00Z</cp:lastPrinted>
  <dcterms:created xsi:type="dcterms:W3CDTF">2022-08-27T03:22:00Z</dcterms:created>
  <dcterms:modified xsi:type="dcterms:W3CDTF">2022-08-27T03:23:00Z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